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00317" w14:textId="27337498" w:rsidR="00F428DB" w:rsidRDefault="00F428DB" w:rsidP="00F428DB">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640C80">
        <w:rPr>
          <w:rFonts w:ascii="Arial" w:hAnsi="Arial" w:cs="Arial"/>
          <w:b/>
          <w:sz w:val="22"/>
          <w:szCs w:val="22"/>
        </w:rPr>
        <w:t>120</w:t>
      </w:r>
      <w:r>
        <w:rPr>
          <w:rFonts w:ascii="Arial" w:hAnsi="Arial" w:cs="Arial"/>
          <w:b/>
          <w:sz w:val="22"/>
          <w:szCs w:val="22"/>
        </w:rPr>
        <w:tab/>
      </w:r>
      <w:r w:rsidR="00C71EBB" w:rsidRPr="00C71EBB">
        <w:rPr>
          <w:rFonts w:ascii="Arial" w:hAnsi="Arial" w:cs="Arial"/>
          <w:b/>
          <w:sz w:val="22"/>
          <w:szCs w:val="22"/>
        </w:rPr>
        <w:t>S3-250478</w:t>
      </w:r>
    </w:p>
    <w:p w14:paraId="51CC9681" w14:textId="103B8A46" w:rsidR="003A7B2F" w:rsidRDefault="008078B9" w:rsidP="00F428DB">
      <w:pPr>
        <w:pStyle w:val="Header"/>
        <w:rPr>
          <w:sz w:val="22"/>
          <w:szCs w:val="22"/>
        </w:rPr>
      </w:pPr>
      <w:r>
        <w:rPr>
          <w:rFonts w:cs="Arial"/>
          <w:sz w:val="22"/>
          <w:szCs w:val="22"/>
        </w:rPr>
        <w:t>Athens, GREECE,</w:t>
      </w:r>
      <w:r w:rsidR="00F428DB">
        <w:rPr>
          <w:rFonts w:cs="Arial"/>
          <w:sz w:val="22"/>
          <w:szCs w:val="22"/>
        </w:rPr>
        <w:t xml:space="preserve"> </w:t>
      </w:r>
      <w:r>
        <w:rPr>
          <w:rFonts w:cs="Arial"/>
          <w:sz w:val="22"/>
          <w:szCs w:val="22"/>
        </w:rPr>
        <w:t>1</w:t>
      </w:r>
      <w:r w:rsidR="00C71EBB">
        <w:rPr>
          <w:rFonts w:cs="Arial"/>
          <w:sz w:val="22"/>
          <w:szCs w:val="22"/>
        </w:rPr>
        <w:t>7</w:t>
      </w:r>
      <w:r>
        <w:rPr>
          <w:rFonts w:cs="Arial"/>
          <w:sz w:val="22"/>
          <w:szCs w:val="22"/>
        </w:rPr>
        <w:t>-21 February</w:t>
      </w:r>
      <w:r w:rsidR="00F428DB">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30A0" w:rsidR="001E41F3" w:rsidRPr="00410371" w:rsidRDefault="00472A05" w:rsidP="00E13F3D">
            <w:pPr>
              <w:pStyle w:val="CRCoverPage"/>
              <w:spacing w:after="0"/>
              <w:jc w:val="right"/>
              <w:rPr>
                <w:b/>
                <w:noProof/>
                <w:sz w:val="28"/>
              </w:rPr>
            </w:pPr>
            <w:r>
              <w:rPr>
                <w:b/>
                <w:noProof/>
                <w:sz w:val="28"/>
              </w:rPr>
              <w:t>33.122</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BB654" w:rsidR="001E41F3" w:rsidRPr="00410371" w:rsidRDefault="00C71EBB" w:rsidP="00547111">
            <w:pPr>
              <w:pStyle w:val="CRCoverPage"/>
              <w:spacing w:after="0"/>
              <w:rPr>
                <w:noProof/>
              </w:rPr>
            </w:pPr>
            <w:r>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11C4A" w:rsidR="001E41F3" w:rsidRPr="00410371" w:rsidRDefault="00400F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53A26" w:rsidR="001E41F3" w:rsidRPr="00410371" w:rsidRDefault="000E0848">
            <w:pPr>
              <w:pStyle w:val="CRCoverPage"/>
              <w:spacing w:after="0"/>
              <w:jc w:val="center"/>
              <w:rPr>
                <w:noProof/>
                <w:sz w:val="28"/>
              </w:rPr>
            </w:pPr>
            <w:r w:rsidRPr="000E0848">
              <w:rPr>
                <w:b/>
                <w:noProof/>
                <w:sz w:val="28"/>
              </w:rPr>
              <w:t>18.4.0</w:t>
            </w:r>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19A4E9" w:rsidR="00F25D98" w:rsidRDefault="007260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ACA489" w:rsidR="00F25D98" w:rsidRDefault="00400F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D8588" w:rsidR="001E41F3" w:rsidRDefault="001D3DC4">
            <w:pPr>
              <w:pStyle w:val="CRCoverPage"/>
              <w:spacing w:after="0"/>
              <w:ind w:left="100"/>
              <w:rPr>
                <w:noProof/>
              </w:rPr>
            </w:pPr>
            <w:fldSimple w:instr=" DOCPROPERTY  CrTitle  \* MERGEFORMAT ">
              <w:r w:rsidRPr="001D3DC4">
                <w:t xml:space="preserve"> CAPIF-8</w:t>
              </w:r>
            </w:fldSimple>
            <w:r w:rsidR="001F6890">
              <w:t xml:space="preserve"> - Authorization for finer level service API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612F7" w:rsidR="001E41F3" w:rsidRDefault="00400F6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F8D08" w:rsidR="001E41F3" w:rsidRDefault="00472A05">
            <w:pPr>
              <w:pStyle w:val="CRCoverPage"/>
              <w:spacing w:after="0"/>
              <w:ind w:left="100"/>
              <w:rPr>
                <w:noProof/>
              </w:rPr>
            </w:pPr>
            <w:r w:rsidRPr="00F747B8">
              <w:rPr>
                <w:rFonts w:cs="Arial"/>
              </w:rPr>
              <w:t>CAPIF_Ph3_sec</w:t>
            </w:r>
            <w:r>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B157939"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540A2" w:rsidR="001E41F3" w:rsidRDefault="004D5235">
            <w:pPr>
              <w:pStyle w:val="CRCoverPage"/>
              <w:spacing w:after="0"/>
              <w:ind w:left="100"/>
              <w:rPr>
                <w:noProof/>
              </w:rPr>
            </w:pPr>
            <w:r>
              <w:t>202</w:t>
            </w:r>
            <w:r w:rsidR="008078B9">
              <w:t>5</w:t>
            </w:r>
            <w:r>
              <w:t>-</w:t>
            </w:r>
            <w:r w:rsidR="008078B9">
              <w:t>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A2C50" w:rsidR="001E41F3" w:rsidRPr="00577280" w:rsidRDefault="0051472E" w:rsidP="00D24991">
            <w:pPr>
              <w:pStyle w:val="CRCoverPage"/>
              <w:spacing w:after="0"/>
              <w:ind w:left="100" w:right="-609"/>
              <w:rPr>
                <w:b/>
                <w:noProof/>
              </w:rPr>
            </w:pPr>
            <w:r w:rsidRPr="00577280">
              <w:rPr>
                <w:b/>
              </w:rPr>
              <w:t>B</w:t>
            </w:r>
            <w:r w:rsidR="00D24991" w:rsidRPr="00577280">
              <w:rPr>
                <w:b/>
              </w:rPr>
              <w:fldChar w:fldCharType="begin"/>
            </w:r>
            <w:r w:rsidR="00D24991" w:rsidRPr="00577280">
              <w:rPr>
                <w:b/>
              </w:rPr>
              <w:instrText xml:space="preserve"> DOCPROPERTY  Cat  \* MERGEFORMAT </w:instrText>
            </w:r>
            <w:r w:rsidR="00D24991" w:rsidRPr="00577280">
              <w:rPr>
                <w:b/>
              </w:rPr>
              <w:fldChar w:fldCharType="separate"/>
            </w:r>
            <w:r w:rsidR="00D24991" w:rsidRPr="00577280">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7A804" w:rsidR="001E41F3" w:rsidRDefault="004D5235">
            <w:pPr>
              <w:pStyle w:val="CRCoverPage"/>
              <w:spacing w:after="0"/>
              <w:ind w:left="100"/>
              <w:rPr>
                <w:noProof/>
              </w:rPr>
            </w:pPr>
            <w:r>
              <w:t>Rel-</w:t>
            </w:r>
            <w:r w:rsidR="008078B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9317C" w:rsidR="001E41F3" w:rsidRDefault="001D3DC4">
            <w:pPr>
              <w:pStyle w:val="CRCoverPage"/>
              <w:spacing w:after="0"/>
              <w:ind w:left="100"/>
              <w:rPr>
                <w:noProof/>
              </w:rPr>
            </w:pPr>
            <w:r>
              <w:rPr>
                <w:noProof/>
              </w:rPr>
              <w:t>Security details for CAPIF-8 were out of scope in Rel-18 and need to be addressed in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AE7D0" w14:textId="6A828665" w:rsidR="001E41F3" w:rsidRDefault="001D3DC4">
            <w:pPr>
              <w:pStyle w:val="CRCoverPage"/>
              <w:spacing w:after="0"/>
              <w:ind w:left="100"/>
              <w:rPr>
                <w:noProof/>
              </w:rPr>
            </w:pPr>
            <w:r>
              <w:rPr>
                <w:noProof/>
              </w:rPr>
              <w:t xml:space="preserve">CAPIF-8 </w:t>
            </w:r>
            <w:r w:rsidR="001F6890">
              <w:rPr>
                <w:noProof/>
              </w:rPr>
              <w:t xml:space="preserve">solution on </w:t>
            </w:r>
            <w:r w:rsidR="00565DD4">
              <w:rPr>
                <w:noProof/>
              </w:rPr>
              <w:t>finer level of granularity</w:t>
            </w:r>
            <w:r>
              <w:rPr>
                <w:noProof/>
              </w:rPr>
              <w:t>.</w:t>
            </w:r>
          </w:p>
          <w:p w14:paraId="31C656EC" w14:textId="6FFA396C" w:rsidR="007260E6" w:rsidRDefault="007260E6" w:rsidP="007260E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EF4F6" w:rsidR="001E41F3" w:rsidRDefault="001D3DC4">
            <w:pPr>
              <w:pStyle w:val="CRCoverPage"/>
              <w:spacing w:after="0"/>
              <w:ind w:left="100"/>
              <w:rPr>
                <w:noProof/>
              </w:rPr>
            </w:pPr>
            <w:r>
              <w:rPr>
                <w:noProof/>
              </w:rPr>
              <w:t>No security solution for CAPIF-8</w:t>
            </w:r>
            <w:r w:rsidR="001F6890">
              <w:rPr>
                <w:noProof/>
              </w:rPr>
              <w:t xml:space="preserve"> </w:t>
            </w:r>
            <w:r w:rsidR="00565DD4">
              <w:rPr>
                <w:noProof/>
              </w:rPr>
              <w:t>on finer level of granularity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488A6" w:rsidR="001E41F3" w:rsidRDefault="0082463B">
            <w:pPr>
              <w:pStyle w:val="CRCoverPage"/>
              <w:spacing w:after="0"/>
              <w:ind w:left="100"/>
              <w:rPr>
                <w:noProof/>
              </w:rPr>
            </w:pPr>
            <w:r>
              <w:rPr>
                <w:noProof/>
              </w:rPr>
              <w:t>6.Y (new), 6.Y.1 (new), 6.Y.2 (new)</w:t>
            </w:r>
            <w:r w:rsidR="007260E6">
              <w:rPr>
                <w:noProof/>
              </w:rPr>
              <w:t>, 6.Y.3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B0893" w:rsidR="001E41F3" w:rsidRDefault="003A3C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4EBF0" w:rsidR="001E41F3" w:rsidRDefault="003A3C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C0551" w:rsidR="001E41F3" w:rsidRDefault="003A3C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FE33ABF" w14:textId="162FAE85" w:rsidR="0051472E" w:rsidRPr="0051472E" w:rsidRDefault="0051472E">
      <w:pPr>
        <w:rPr>
          <w:noProof/>
          <w:sz w:val="40"/>
          <w:szCs w:val="40"/>
        </w:rPr>
      </w:pPr>
      <w:r w:rsidRPr="0051472E">
        <w:rPr>
          <w:noProof/>
          <w:sz w:val="40"/>
          <w:szCs w:val="40"/>
        </w:rPr>
        <w:t>******* START OF CHANGES</w:t>
      </w:r>
    </w:p>
    <w:p w14:paraId="3E0C7FC6" w14:textId="00463894" w:rsidR="007260E6" w:rsidRDefault="007260E6" w:rsidP="001F6890">
      <w:pPr>
        <w:pStyle w:val="Heading2"/>
        <w:rPr>
          <w:ins w:id="1" w:author="Nokia" w:date="2025-02-09T19:46:00Z" w16du:dateUtc="2025-02-09T18:46:00Z"/>
        </w:rPr>
      </w:pPr>
      <w:ins w:id="2" w:author="Nokia" w:date="2025-02-09T19:46:00Z" w16du:dateUtc="2025-02-09T18:46:00Z">
        <w:r>
          <w:t>6.Y</w:t>
        </w:r>
        <w:r>
          <w:tab/>
          <w:t>Authorization for finer level service API access</w:t>
        </w:r>
      </w:ins>
    </w:p>
    <w:p w14:paraId="008EB6C9" w14:textId="77777777" w:rsidR="007260E6" w:rsidRDefault="007260E6" w:rsidP="007260E6">
      <w:pPr>
        <w:rPr>
          <w:ins w:id="3" w:author="Nokia" w:date="2025-02-09T19:46:00Z" w16du:dateUtc="2025-02-09T18:46:00Z"/>
        </w:rPr>
      </w:pPr>
      <w:ins w:id="4" w:author="Nokia" w:date="2025-02-09T19:46:00Z" w16du:dateUtc="2025-02-09T18:46:00Z">
        <w:r>
          <w:t>For finer level service API access,</w:t>
        </w:r>
        <w:r w:rsidRPr="007E26A9">
          <w:t xml:space="preserve"> the authorization request includes the indication of the requested service operation/resource. For RNAA, the request also includes the GPSI of the UE. </w:t>
        </w:r>
      </w:ins>
    </w:p>
    <w:p w14:paraId="7E06E70D" w14:textId="77777777" w:rsidR="007260E6" w:rsidRPr="007E26A9" w:rsidRDefault="007260E6" w:rsidP="007260E6">
      <w:pPr>
        <w:rPr>
          <w:ins w:id="5" w:author="Nokia" w:date="2025-02-09T19:46:00Z" w16du:dateUtc="2025-02-09T18:46:00Z"/>
        </w:rPr>
      </w:pPr>
      <w:ins w:id="6" w:author="Nokia" w:date="2025-02-09T19:46:00Z" w16du:dateUtc="2025-02-09T18:46:00Z">
        <w:r>
          <w:t xml:space="preserve">CCF </w:t>
        </w:r>
        <w:r w:rsidRPr="007E26A9">
          <w:t xml:space="preserve">verifies the API invoker ID and the requested service operation/resource, if available. The authorization result is sent to the API invoker if </w:t>
        </w:r>
        <w:r>
          <w:t xml:space="preserve">the </w:t>
        </w:r>
        <w:r w:rsidRPr="007E26A9">
          <w:t xml:space="preserve">verification is successful. </w:t>
        </w:r>
        <w:r>
          <w:t xml:space="preserve">The </w:t>
        </w:r>
        <w:r w:rsidRPr="00B6078B">
          <w:t>API Invoker include</w:t>
        </w:r>
        <w:r>
          <w:t>s</w:t>
        </w:r>
        <w:r w:rsidRPr="00B6078B">
          <w:t xml:space="preserve"> the required additional information to CCF during the Access token Request. </w:t>
        </w:r>
      </w:ins>
    </w:p>
    <w:p w14:paraId="69DADA1A" w14:textId="77777777" w:rsidR="007260E6" w:rsidRPr="00B6078B" w:rsidRDefault="007260E6" w:rsidP="007260E6">
      <w:pPr>
        <w:pStyle w:val="NO"/>
        <w:rPr>
          <w:ins w:id="7" w:author="Nokia" w:date="2025-02-09T19:46:00Z" w16du:dateUtc="2025-02-09T18:46:00Z"/>
        </w:rPr>
      </w:pPr>
      <w:ins w:id="8" w:author="Nokia" w:date="2025-02-09T19:46:00Z" w16du:dateUtc="2025-02-09T18:46:00Z">
        <w:r w:rsidRPr="00B6078B">
          <w:t>NOTE 1: A finer granularity can include: Resource Owner ID, operations (e.g. retrieve, create, etc), features (e.g. feature 1, feature 2, etc) and resources (e.g. resource 1, resource 2, etc).</w:t>
        </w:r>
      </w:ins>
    </w:p>
    <w:p w14:paraId="0BEE10E8" w14:textId="77777777" w:rsidR="007260E6" w:rsidRPr="00B6078B" w:rsidRDefault="007260E6" w:rsidP="007260E6">
      <w:pPr>
        <w:rPr>
          <w:ins w:id="9" w:author="Nokia" w:date="2025-02-09T19:46:00Z" w16du:dateUtc="2025-02-09T18:46:00Z"/>
        </w:rPr>
      </w:pPr>
      <w:ins w:id="10" w:author="Nokia" w:date="2025-02-09T19:46:00Z" w16du:dateUtc="2025-02-09T18:46:00Z">
        <w:r w:rsidRPr="00B6078B">
          <w:t xml:space="preserve">The API Invoker will include </w:t>
        </w:r>
        <w:r>
          <w:t xml:space="preserve">the additional </w:t>
        </w:r>
        <w:r w:rsidRPr="00B6078B">
          <w:t xml:space="preserve">authorization details in the scope parameter </w:t>
        </w:r>
        <w:r>
          <w:t>to</w:t>
        </w:r>
        <w:r w:rsidRPr="00B6078B">
          <w:t xml:space="preserve"> allow to distinguish both the resource owner and the resources that </w:t>
        </w:r>
        <w:r>
          <w:t xml:space="preserve">the </w:t>
        </w:r>
        <w:r w:rsidRPr="00B6078B">
          <w:t xml:space="preserve">API Invoker intends to access. This will allow the CCF to verify if the resource owner allowed this specific API Invoker to access the requested resources. </w:t>
        </w:r>
      </w:ins>
    </w:p>
    <w:p w14:paraId="470B589E" w14:textId="77777777" w:rsidR="007260E6" w:rsidRPr="00B6078B" w:rsidRDefault="007260E6" w:rsidP="007260E6">
      <w:pPr>
        <w:rPr>
          <w:ins w:id="11" w:author="Nokia" w:date="2025-02-09T19:46:00Z" w16du:dateUtc="2025-02-09T18:46:00Z"/>
        </w:rPr>
      </w:pPr>
      <w:ins w:id="12" w:author="Nokia" w:date="2025-02-09T19:46:00Z" w16du:dateUtc="2025-02-09T18:46:00Z">
        <w:r w:rsidRPr="00B6078B">
          <w:t>When the verification is completed, the CCF will include the authorization details, with the new granularity, into the access token returned to the API Invoker.</w:t>
        </w:r>
      </w:ins>
    </w:p>
    <w:p w14:paraId="1953720E" w14:textId="77777777" w:rsidR="007260E6" w:rsidRPr="00B6078B" w:rsidRDefault="007260E6" w:rsidP="007260E6">
      <w:pPr>
        <w:rPr>
          <w:ins w:id="13" w:author="Nokia" w:date="2025-02-09T19:46:00Z" w16du:dateUtc="2025-02-09T18:46:00Z"/>
        </w:rPr>
      </w:pPr>
      <w:ins w:id="14" w:author="Nokia" w:date="2025-02-09T19:46:00Z" w16du:dateUtc="2025-02-09T18:46:00Z">
        <w:r w:rsidRPr="00B6078B">
          <w:t>The previously provided access token will allow the AEF to correctly authorize, or deny, the request by the mechanism already available to AEF. AEF must be able to verify the details for finer granularity access control.</w:t>
        </w:r>
      </w:ins>
    </w:p>
    <w:p w14:paraId="253715B5" w14:textId="222C8CDD" w:rsidR="007260E6" w:rsidRDefault="007260E6" w:rsidP="00565DD4">
      <w:pPr>
        <w:pStyle w:val="NO"/>
        <w:rPr>
          <w:ins w:id="15" w:author="Nokia" w:date="2025-02-09T19:46:00Z" w16du:dateUtc="2025-02-09T18:46:00Z"/>
          <w:noProof/>
        </w:rPr>
      </w:pPr>
      <w:ins w:id="16" w:author="Nokia" w:date="2025-02-09T19:46:00Z" w16du:dateUtc="2025-02-09T18:46:00Z">
        <w:r w:rsidRPr="00B6078B">
          <w:t xml:space="preserve">NOTE 2: </w:t>
        </w:r>
        <w:r>
          <w:t>If finer level granularity is used, the</w:t>
        </w:r>
        <w:r w:rsidRPr="00B6078B">
          <w:t xml:space="preserve"> inclusion of resource owner identifier is a scope parameter while in Rel-18 RO </w:t>
        </w:r>
        <w:r>
          <w:t>ID</w:t>
        </w:r>
        <w:r w:rsidRPr="00B6078B">
          <w:t xml:space="preserve"> is part of claim</w:t>
        </w:r>
        <w:r>
          <w:t>, which would be left empty in this case.</w:t>
        </w:r>
        <w:r w:rsidRPr="00B6078B">
          <w:t xml:space="preserve"> This allows to distinguish between Rel-19 and Rel-18</w:t>
        </w:r>
        <w:r>
          <w:t xml:space="preserve"> to</w:t>
        </w:r>
        <w:r w:rsidRPr="00B6078B">
          <w:t xml:space="preserve"> avoid backward compatibility problems.</w:t>
        </w:r>
      </w:ins>
    </w:p>
    <w:p w14:paraId="3F8C2A24" w14:textId="1727C3BB" w:rsidR="0051472E" w:rsidDel="007260E6" w:rsidRDefault="0051472E" w:rsidP="008D620A">
      <w:pPr>
        <w:pStyle w:val="Heading3"/>
        <w:rPr>
          <w:del w:id="17" w:author="Nokia" w:date="2025-02-09T19:46:00Z" w16du:dateUtc="2025-02-09T18:46:00Z"/>
          <w:noProof/>
        </w:rPr>
      </w:pPr>
    </w:p>
    <w:p w14:paraId="20A5745B" w14:textId="77777777" w:rsidR="0051472E" w:rsidRDefault="0051472E">
      <w:pPr>
        <w:rPr>
          <w:noProof/>
        </w:rPr>
      </w:pPr>
    </w:p>
    <w:p w14:paraId="4EBBECA1" w14:textId="77777777" w:rsidR="0051472E" w:rsidRDefault="0051472E">
      <w:pPr>
        <w:rPr>
          <w:noProof/>
        </w:rPr>
      </w:pPr>
    </w:p>
    <w:p w14:paraId="156FBD15" w14:textId="0DBA4E70" w:rsidR="0051472E" w:rsidRPr="0051472E" w:rsidRDefault="0051472E">
      <w:pPr>
        <w:rPr>
          <w:noProof/>
          <w:sz w:val="40"/>
          <w:szCs w:val="40"/>
        </w:rPr>
      </w:pPr>
      <w:r w:rsidRPr="0051472E">
        <w:rPr>
          <w:noProof/>
          <w:sz w:val="40"/>
          <w:szCs w:val="40"/>
        </w:rPr>
        <w:t>******* END OF CHANGES</w:t>
      </w:r>
    </w:p>
    <w:sectPr w:rsidR="0051472E" w:rsidRPr="005147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2970E" w14:textId="77777777" w:rsidR="00EB2AE2" w:rsidRDefault="00EB2AE2">
      <w:r>
        <w:separator/>
      </w:r>
    </w:p>
  </w:endnote>
  <w:endnote w:type="continuationSeparator" w:id="0">
    <w:p w14:paraId="5A48BD11" w14:textId="77777777" w:rsidR="00EB2AE2" w:rsidRDefault="00EB2AE2">
      <w:r>
        <w:continuationSeparator/>
      </w:r>
    </w:p>
  </w:endnote>
  <w:endnote w:type="continuationNotice" w:id="1">
    <w:p w14:paraId="64DAB50C" w14:textId="77777777" w:rsidR="00DB3BA9" w:rsidRDefault="00DB3B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2EA90" w14:textId="77777777" w:rsidR="00EB2AE2" w:rsidRDefault="00EB2AE2">
      <w:r>
        <w:separator/>
      </w:r>
    </w:p>
  </w:footnote>
  <w:footnote w:type="continuationSeparator" w:id="0">
    <w:p w14:paraId="23200AFC" w14:textId="77777777" w:rsidR="00EB2AE2" w:rsidRDefault="00EB2AE2">
      <w:r>
        <w:continuationSeparator/>
      </w:r>
    </w:p>
  </w:footnote>
  <w:footnote w:type="continuationNotice" w:id="1">
    <w:p w14:paraId="68AF2F57" w14:textId="77777777" w:rsidR="00DB3BA9" w:rsidRDefault="00DB3B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4C6"/>
    <w:rsid w:val="00022E4A"/>
    <w:rsid w:val="000373F3"/>
    <w:rsid w:val="000A6394"/>
    <w:rsid w:val="000B7FED"/>
    <w:rsid w:val="000C038A"/>
    <w:rsid w:val="000C6598"/>
    <w:rsid w:val="000D44B3"/>
    <w:rsid w:val="000E014D"/>
    <w:rsid w:val="000E0848"/>
    <w:rsid w:val="00145D43"/>
    <w:rsid w:val="00154320"/>
    <w:rsid w:val="00156BE0"/>
    <w:rsid w:val="00182AD0"/>
    <w:rsid w:val="00190B12"/>
    <w:rsid w:val="00192C46"/>
    <w:rsid w:val="001A08B3"/>
    <w:rsid w:val="001A7B60"/>
    <w:rsid w:val="001B52F0"/>
    <w:rsid w:val="001B7A65"/>
    <w:rsid w:val="001C7BA7"/>
    <w:rsid w:val="001D3DC4"/>
    <w:rsid w:val="001E41F3"/>
    <w:rsid w:val="001F6890"/>
    <w:rsid w:val="0026004D"/>
    <w:rsid w:val="00261462"/>
    <w:rsid w:val="002640DD"/>
    <w:rsid w:val="00275D12"/>
    <w:rsid w:val="0028237C"/>
    <w:rsid w:val="00284FEB"/>
    <w:rsid w:val="002860C4"/>
    <w:rsid w:val="00294E31"/>
    <w:rsid w:val="002B5741"/>
    <w:rsid w:val="002E472E"/>
    <w:rsid w:val="00305409"/>
    <w:rsid w:val="00306034"/>
    <w:rsid w:val="0034108E"/>
    <w:rsid w:val="00344C1E"/>
    <w:rsid w:val="003609EF"/>
    <w:rsid w:val="0036231A"/>
    <w:rsid w:val="00374DD4"/>
    <w:rsid w:val="003A3C57"/>
    <w:rsid w:val="003A7B2F"/>
    <w:rsid w:val="003B4AB9"/>
    <w:rsid w:val="003C2DBE"/>
    <w:rsid w:val="003E1A36"/>
    <w:rsid w:val="00400F63"/>
    <w:rsid w:val="00410371"/>
    <w:rsid w:val="004242F1"/>
    <w:rsid w:val="00432FF2"/>
    <w:rsid w:val="00472A05"/>
    <w:rsid w:val="00482288"/>
    <w:rsid w:val="004A1BFA"/>
    <w:rsid w:val="004A3065"/>
    <w:rsid w:val="004A52C6"/>
    <w:rsid w:val="004B75B7"/>
    <w:rsid w:val="004D5235"/>
    <w:rsid w:val="004E52BE"/>
    <w:rsid w:val="004E5699"/>
    <w:rsid w:val="005009D9"/>
    <w:rsid w:val="00504BC1"/>
    <w:rsid w:val="0051472E"/>
    <w:rsid w:val="0051580D"/>
    <w:rsid w:val="00546764"/>
    <w:rsid w:val="00547111"/>
    <w:rsid w:val="00550765"/>
    <w:rsid w:val="00565DD4"/>
    <w:rsid w:val="00577280"/>
    <w:rsid w:val="00592D74"/>
    <w:rsid w:val="005E2C44"/>
    <w:rsid w:val="005F3868"/>
    <w:rsid w:val="00621188"/>
    <w:rsid w:val="006257ED"/>
    <w:rsid w:val="00640C80"/>
    <w:rsid w:val="0065536E"/>
    <w:rsid w:val="00665C47"/>
    <w:rsid w:val="00687C50"/>
    <w:rsid w:val="00695808"/>
    <w:rsid w:val="00695A6C"/>
    <w:rsid w:val="006B46FB"/>
    <w:rsid w:val="006C0D86"/>
    <w:rsid w:val="006E21FB"/>
    <w:rsid w:val="007260E6"/>
    <w:rsid w:val="007330FE"/>
    <w:rsid w:val="0078484F"/>
    <w:rsid w:val="00785599"/>
    <w:rsid w:val="00792342"/>
    <w:rsid w:val="007977A8"/>
    <w:rsid w:val="007B512A"/>
    <w:rsid w:val="007C2097"/>
    <w:rsid w:val="007D6A07"/>
    <w:rsid w:val="007F7259"/>
    <w:rsid w:val="008040A8"/>
    <w:rsid w:val="008078B9"/>
    <w:rsid w:val="00813C3E"/>
    <w:rsid w:val="0082463B"/>
    <w:rsid w:val="008279FA"/>
    <w:rsid w:val="00834465"/>
    <w:rsid w:val="008626E7"/>
    <w:rsid w:val="00870EE7"/>
    <w:rsid w:val="00880A55"/>
    <w:rsid w:val="008863B9"/>
    <w:rsid w:val="0088765D"/>
    <w:rsid w:val="00887DA0"/>
    <w:rsid w:val="008A45A6"/>
    <w:rsid w:val="008B68BD"/>
    <w:rsid w:val="008B7764"/>
    <w:rsid w:val="008C3836"/>
    <w:rsid w:val="008D39FE"/>
    <w:rsid w:val="008D620A"/>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00F32"/>
    <w:rsid w:val="00B13F88"/>
    <w:rsid w:val="00B258BB"/>
    <w:rsid w:val="00B67B97"/>
    <w:rsid w:val="00B74410"/>
    <w:rsid w:val="00B968C8"/>
    <w:rsid w:val="00BA3EC5"/>
    <w:rsid w:val="00BA51D9"/>
    <w:rsid w:val="00BB5DFC"/>
    <w:rsid w:val="00BD279D"/>
    <w:rsid w:val="00BD6BB8"/>
    <w:rsid w:val="00C029D9"/>
    <w:rsid w:val="00C12D8A"/>
    <w:rsid w:val="00C66BA2"/>
    <w:rsid w:val="00C71EBB"/>
    <w:rsid w:val="00C95985"/>
    <w:rsid w:val="00CC5026"/>
    <w:rsid w:val="00CC68D0"/>
    <w:rsid w:val="00CF5C18"/>
    <w:rsid w:val="00D006F4"/>
    <w:rsid w:val="00D03F9A"/>
    <w:rsid w:val="00D06D51"/>
    <w:rsid w:val="00D24991"/>
    <w:rsid w:val="00D50255"/>
    <w:rsid w:val="00D50E69"/>
    <w:rsid w:val="00D55BE4"/>
    <w:rsid w:val="00D66520"/>
    <w:rsid w:val="00D769C2"/>
    <w:rsid w:val="00D9340F"/>
    <w:rsid w:val="00DA4B34"/>
    <w:rsid w:val="00DA4CF3"/>
    <w:rsid w:val="00DB3BA9"/>
    <w:rsid w:val="00DE34CF"/>
    <w:rsid w:val="00E13F3D"/>
    <w:rsid w:val="00E17DB0"/>
    <w:rsid w:val="00E339EB"/>
    <w:rsid w:val="00E34898"/>
    <w:rsid w:val="00E356CA"/>
    <w:rsid w:val="00E55C56"/>
    <w:rsid w:val="00E9108A"/>
    <w:rsid w:val="00EB09B7"/>
    <w:rsid w:val="00EB2AE2"/>
    <w:rsid w:val="00ED60F1"/>
    <w:rsid w:val="00EE7D7C"/>
    <w:rsid w:val="00F25D98"/>
    <w:rsid w:val="00F300FB"/>
    <w:rsid w:val="00F428DB"/>
    <w:rsid w:val="00F51B7A"/>
    <w:rsid w:val="00FA0559"/>
    <w:rsid w:val="00FB0032"/>
    <w:rsid w:val="00FB6386"/>
    <w:rsid w:val="00FC0C54"/>
    <w:rsid w:val="00FC6A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7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82463B"/>
    <w:rPr>
      <w:rFonts w:ascii="Times New Roman" w:hAnsi="Times New Roman"/>
      <w:lang w:val="en-GB" w:eastAsia="en-US"/>
    </w:rPr>
  </w:style>
  <w:style w:type="character" w:customStyle="1" w:styleId="Heading3Char">
    <w:name w:val="Heading 3 Char"/>
    <w:basedOn w:val="DefaultParagraphFont"/>
    <w:link w:val="Heading3"/>
    <w:rsid w:val="00B00F32"/>
    <w:rPr>
      <w:rFonts w:ascii="Arial" w:hAnsi="Arial"/>
      <w:sz w:val="28"/>
      <w:lang w:val="en-GB" w:eastAsia="en-US"/>
    </w:rPr>
  </w:style>
  <w:style w:type="character" w:customStyle="1" w:styleId="NOZchn">
    <w:name w:val="NO Zchn"/>
    <w:link w:val="NO"/>
    <w:qFormat/>
    <w:rsid w:val="007330FE"/>
    <w:rPr>
      <w:rFonts w:ascii="Times New Roman" w:hAnsi="Times New Roman"/>
      <w:lang w:val="en-GB" w:eastAsia="en-US"/>
    </w:rPr>
  </w:style>
  <w:style w:type="character" w:customStyle="1" w:styleId="B1Char">
    <w:name w:val="B1 Char"/>
    <w:link w:val="B1"/>
    <w:qFormat/>
    <w:rsid w:val="007330FE"/>
    <w:rPr>
      <w:rFonts w:ascii="Times New Roman" w:hAnsi="Times New Roman"/>
      <w:lang w:val="en-GB" w:eastAsia="en-US"/>
    </w:rPr>
  </w:style>
  <w:style w:type="character" w:customStyle="1" w:styleId="Heading2Char">
    <w:name w:val="Heading 2 Char"/>
    <w:basedOn w:val="DefaultParagraphFont"/>
    <w:link w:val="Heading2"/>
    <w:rsid w:val="007260E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RBI5PAMIO524-1169491133-2509</_dlc_DocId>
    <_dlc_DocIdUrl xmlns="71c5aaf6-e6ce-465b-b873-5148d2a4c105">
      <Url>https://nokia.sharepoint.com/sites/gxp/_layouts/15/DocIdRedir.aspx?ID=RBI5PAMIO524-1169491133-2509</Url>
      <Description>RBI5PAMIO524-1169491133-2509</Description>
    </_dlc_DocIdUrl>
  </documentManagement>
</p:properties>
</file>

<file path=customXml/itemProps1.xml><?xml version="1.0" encoding="utf-8"?>
<ds:datastoreItem xmlns:ds="http://schemas.openxmlformats.org/officeDocument/2006/customXml" ds:itemID="{CC17992C-AC57-4204-A068-DCF66B85ECC0}">
  <ds:schemaRefs>
    <ds:schemaRef ds:uri="http://schemas.microsoft.com/sharepoint/v3/contenttype/forms"/>
  </ds:schemaRefs>
</ds:datastoreItem>
</file>

<file path=customXml/itemProps2.xml><?xml version="1.0" encoding="utf-8"?>
<ds:datastoreItem xmlns:ds="http://schemas.openxmlformats.org/officeDocument/2006/customXml" ds:itemID="{9350D65C-203F-4DF8-8C9D-ACFAEE97B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B25379-8485-4F34-BA65-E9ECEFCD7649}">
  <ds:schemaRefs>
    <ds:schemaRef ds:uri="Microsoft.SharePoint.Taxonomy.ContentTypeSync"/>
  </ds:schemaRefs>
</ds:datastoreItem>
</file>

<file path=customXml/itemProps4.xml><?xml version="1.0" encoding="utf-8"?>
<ds:datastoreItem xmlns:ds="http://schemas.openxmlformats.org/officeDocument/2006/customXml" ds:itemID="{4AA1BBD6-FEE7-4155-80B4-D1769A2DBCEF}">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E8DCECBB-0F35-4225-8A23-4FB6BC08BFFC}">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516</Words>
  <Characters>3266</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
      <vt:lpstr>    6.Y	Authorization for finer level service API access</vt:lpstr>
      <vt:lpstr>        </vt:lpstr>
      <vt:lpstr>MTG_TITLE</vt:lpstr>
    </vt:vector>
  </TitlesOfParts>
  <Company>3GPP Support Team</Company>
  <LinksUpToDate>false</LinksUpToDate>
  <CharactersWithSpaces>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2025-02-09T18:57:00Z</dcterms:created>
  <dcterms:modified xsi:type="dcterms:W3CDTF">2025-02-09T19:23:00Z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0x010100773F60557222B749861FE32294B1317E</vt:lpwstr>
  </property>
  <property fmtid="{D5CDD505-2E9C-101B-9397-08002B2CF9AE}" pid="22" name="_dlc_DocIdItemGuid">
    <vt:lpwstr>994cd275-c709-4a28-b9e3-b0a7e689af63</vt:lpwstr>
  </property>
  <property fmtid="{D5CDD505-2E9C-101B-9397-08002B2CF9AE}" pid="23" name="MediaServiceImageTags">
    <vt:lpwstr/>
  </property>
</Properties>
</file>